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512E35"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D31BE4">
        <w:rPr>
          <w:b/>
          <w:sz w:val="24"/>
        </w:rPr>
        <w:t>8</w:t>
      </w:r>
      <w:r w:rsidRPr="0039574E">
        <w:rPr>
          <w:b/>
          <w:i/>
          <w:sz w:val="28"/>
        </w:rPr>
        <w:tab/>
      </w:r>
      <w:r w:rsidR="009F0832" w:rsidRPr="009F0832">
        <w:rPr>
          <w:b/>
          <w:i/>
          <w:sz w:val="28"/>
        </w:rPr>
        <w:t>S2-2309480</w:t>
      </w:r>
    </w:p>
    <w:p w14:paraId="7CB45193" w14:textId="0E59688F" w:rsidR="001E41F3" w:rsidRPr="0039574E" w:rsidRDefault="00D31BE4" w:rsidP="005E2C44">
      <w:pPr>
        <w:pStyle w:val="CRCoverPage"/>
        <w:outlineLvl w:val="0"/>
        <w:rPr>
          <w:b/>
          <w:sz w:val="24"/>
          <w:lang w:eastAsia="ko-KR"/>
        </w:rPr>
      </w:pPr>
      <w:r>
        <w:rPr>
          <w:rFonts w:hint="eastAsia"/>
          <w:b/>
          <w:sz w:val="24"/>
          <w:lang w:eastAsia="ko-KR"/>
        </w:rPr>
        <w:t>August</w:t>
      </w:r>
      <w:r w:rsidR="00E23D0B" w:rsidRPr="0039574E">
        <w:rPr>
          <w:b/>
          <w:sz w:val="24"/>
        </w:rPr>
        <w:t xml:space="preserve"> </w:t>
      </w:r>
      <w:r w:rsidR="00C32A8E">
        <w:rPr>
          <w:b/>
          <w:sz w:val="24"/>
        </w:rPr>
        <w:t>2</w:t>
      </w:r>
      <w:r>
        <w:rPr>
          <w:b/>
          <w:sz w:val="24"/>
        </w:rPr>
        <w:t>1</w:t>
      </w:r>
      <w:r w:rsidR="00DA5CBD">
        <w:rPr>
          <w:b/>
          <w:sz w:val="24"/>
        </w:rPr>
        <w:t xml:space="preserve"> – 2</w:t>
      </w:r>
      <w:r>
        <w:rPr>
          <w:b/>
          <w:sz w:val="24"/>
        </w:rPr>
        <w:t>5</w:t>
      </w:r>
      <w:r w:rsidR="00EB08D8" w:rsidRPr="0039574E">
        <w:rPr>
          <w:b/>
          <w:sz w:val="24"/>
        </w:rPr>
        <w:t>, 202</w:t>
      </w:r>
      <w:r w:rsidR="00DA5CBD">
        <w:rPr>
          <w:b/>
          <w:sz w:val="24"/>
        </w:rPr>
        <w:t>3</w:t>
      </w:r>
      <w:r w:rsidR="00C32A8E">
        <w:rPr>
          <w:b/>
          <w:sz w:val="24"/>
        </w:rPr>
        <w:t xml:space="preserve">, </w:t>
      </w:r>
      <w:r>
        <w:rPr>
          <w:rFonts w:hint="eastAsia"/>
          <w:b/>
          <w:sz w:val="24"/>
          <w:lang w:eastAsia="ko-KR"/>
        </w:rPr>
        <w:t>Goteborg</w:t>
      </w:r>
      <w:r w:rsidR="00C32A8E">
        <w:rPr>
          <w:rFonts w:hint="eastAsia"/>
          <w:b/>
          <w:sz w:val="24"/>
          <w:lang w:eastAsia="ko-KR"/>
        </w:rPr>
        <w:t xml:space="preserve">, </w:t>
      </w:r>
      <w:r>
        <w:rPr>
          <w:b/>
          <w:sz w:val="24"/>
          <w:lang w:eastAsia="ko-KR"/>
        </w:rPr>
        <w:t>Sweden</w:t>
      </w:r>
      <w:r w:rsidR="009F0832">
        <w:rPr>
          <w:b/>
          <w:sz w:val="24"/>
          <w:lang w:eastAsia="ko-KR"/>
        </w:rPr>
        <w:tab/>
      </w:r>
      <w:r w:rsidR="009F0832">
        <w:rPr>
          <w:b/>
          <w:sz w:val="24"/>
          <w:lang w:eastAsia="ko-KR"/>
        </w:rPr>
        <w:tab/>
      </w:r>
      <w:r w:rsidR="009F0832">
        <w:rPr>
          <w:b/>
          <w:sz w:val="24"/>
          <w:lang w:eastAsia="ko-KR"/>
        </w:rPr>
        <w:tab/>
      </w:r>
      <w:r w:rsidR="009F0832">
        <w:rPr>
          <w:b/>
          <w:sz w:val="24"/>
          <w:lang w:eastAsia="ko-KR"/>
        </w:rPr>
        <w:tab/>
      </w:r>
      <w:r w:rsidR="009F0832">
        <w:rPr>
          <w:b/>
          <w:sz w:val="24"/>
          <w:lang w:eastAsia="ko-KR"/>
        </w:rPr>
        <w:tab/>
      </w:r>
      <w:r w:rsidR="009F0832">
        <w:rPr>
          <w:b/>
          <w:sz w:val="24"/>
          <w:lang w:eastAsia="ko-KR"/>
        </w:rPr>
        <w:tab/>
      </w:r>
      <w:r w:rsidR="00FC6081">
        <w:rPr>
          <w:b/>
          <w:sz w:val="24"/>
          <w:lang w:eastAsia="ko-KR"/>
        </w:rPr>
        <w:tab/>
      </w:r>
      <w:r w:rsidR="00FC6081">
        <w:rPr>
          <w:b/>
          <w:sz w:val="24"/>
          <w:lang w:eastAsia="ko-KR"/>
        </w:rPr>
        <w:tab/>
      </w:r>
      <w:r w:rsidR="00FC6081">
        <w:rPr>
          <w:b/>
          <w:sz w:val="24"/>
          <w:lang w:eastAsia="ko-KR"/>
        </w:rPr>
        <w:tab/>
      </w:r>
      <w:r w:rsidR="009F0832" w:rsidRPr="00800F70">
        <w:rPr>
          <w:rFonts w:cs="Arial"/>
          <w:b/>
          <w:i/>
          <w:noProof/>
          <w:color w:val="3333FF"/>
          <w:sz w:val="22"/>
        </w:rPr>
        <w:t>revision of S2-</w:t>
      </w:r>
      <w:r w:rsidR="009F0832">
        <w:rPr>
          <w:rFonts w:cs="Arial"/>
          <w:b/>
          <w:i/>
          <w:noProof/>
          <w:color w:val="3333FF"/>
          <w:sz w:val="22"/>
        </w:rPr>
        <w:t>2308994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00DC2CC6" w:rsidR="001E41F3" w:rsidRPr="000B3D48" w:rsidRDefault="00D31BE4" w:rsidP="004737D0">
            <w:pPr>
              <w:pStyle w:val="CRCoverPage"/>
              <w:spacing w:after="0"/>
              <w:jc w:val="center"/>
              <w:rPr>
                <w:b/>
                <w:bCs/>
                <w:sz w:val="28"/>
              </w:rPr>
            </w:pPr>
            <w:r>
              <w:rPr>
                <w:b/>
                <w:bCs/>
                <w:sz w:val="28"/>
                <w:szCs w:val="28"/>
              </w:rPr>
              <w:t>23.</w:t>
            </w:r>
            <w:r w:rsidR="004737D0">
              <w:rPr>
                <w:b/>
                <w:bCs/>
                <w:sz w:val="28"/>
                <w:szCs w:val="28"/>
              </w:rPr>
              <w:t>3</w:t>
            </w:r>
            <w:r w:rsidR="000B3D48" w:rsidRPr="000B3D48">
              <w:rPr>
                <w:b/>
                <w:bCs/>
                <w:sz w:val="28"/>
                <w:szCs w:val="28"/>
              </w:rPr>
              <w:t>0</w:t>
            </w:r>
            <w:r w:rsidR="004737D0">
              <w:rPr>
                <w:b/>
                <w:bCs/>
                <w:sz w:val="28"/>
                <w:szCs w:val="28"/>
              </w:rPr>
              <w:t>4</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038A83E1" w:rsidR="001E41F3" w:rsidRPr="00E45D4A" w:rsidRDefault="00727BC1" w:rsidP="00E45D4A">
            <w:pPr>
              <w:pStyle w:val="CRCoverPage"/>
              <w:spacing w:after="0"/>
              <w:jc w:val="center"/>
              <w:rPr>
                <w:b/>
                <w:bCs/>
              </w:rPr>
            </w:pPr>
            <w:r>
              <w:rPr>
                <w:b/>
                <w:bCs/>
                <w:sz w:val="28"/>
                <w:szCs w:val="28"/>
              </w:rPr>
              <w:t>0322</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0C966AD" w:rsidR="001E41F3" w:rsidRPr="0039574E" w:rsidRDefault="00FC6081" w:rsidP="00FC6081">
            <w:pPr>
              <w:pStyle w:val="CRCoverPage"/>
              <w:spacing w:after="0"/>
              <w:jc w:val="center"/>
              <w:rPr>
                <w:b/>
              </w:rPr>
            </w:pPr>
            <w:r w:rsidRPr="00D240AE">
              <w:rPr>
                <w:b/>
                <w:bCs/>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555DCDC" w:rsidR="001E41F3" w:rsidRPr="0039574E" w:rsidRDefault="003376A9" w:rsidP="00D31BE4">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D31BE4">
              <w:rPr>
                <w:b/>
                <w:sz w:val="28"/>
              </w:rPr>
              <w:t>2</w:t>
            </w:r>
            <w:r w:rsidR="00663676" w:rsidRPr="007E14FD">
              <w:rPr>
                <w:b/>
                <w:sz w:val="28"/>
              </w:rPr>
              <w:t>.</w:t>
            </w:r>
            <w:r>
              <w:rPr>
                <w:b/>
                <w:sz w:val="28"/>
              </w:rPr>
              <w:fldChar w:fldCharType="end"/>
            </w:r>
            <w:r w:rsidR="00F758AA">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C3F45" w:rsidR="00F25D98" w:rsidRPr="0039574E" w:rsidRDefault="00F25D98" w:rsidP="001E41F3">
            <w:pPr>
              <w:pStyle w:val="CRCoverPage"/>
              <w:spacing w:after="0"/>
              <w:jc w:val="center"/>
              <w:rPr>
                <w:b/>
                <w:caps/>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456EC38E" w:rsidR="001E41F3" w:rsidRPr="00F40FB0" w:rsidRDefault="00DC22D5" w:rsidP="00DC22D5">
            <w:pPr>
              <w:pStyle w:val="CRCoverPage"/>
              <w:spacing w:after="0"/>
              <w:ind w:left="100"/>
            </w:pPr>
            <w:r>
              <w:rPr>
                <w:rFonts w:hint="eastAsia"/>
                <w:lang w:eastAsia="ko-KR"/>
              </w:rPr>
              <w:t xml:space="preserve">Clarification on </w:t>
            </w:r>
            <w:r w:rsidR="00D818B7" w:rsidRPr="00D818B7">
              <w:t>5G ProSe UE-to-UE Relay Discovery</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0DFB6D8F" w:rsidR="001E41F3" w:rsidRPr="0039574E" w:rsidRDefault="00AD3B70">
            <w:pPr>
              <w:pStyle w:val="CRCoverPage"/>
              <w:spacing w:after="0"/>
              <w:ind w:left="100"/>
            </w:pPr>
            <w:r>
              <w:t>5G_</w:t>
            </w:r>
            <w:r w:rsidR="00405904">
              <w:t>ProSe</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01EB9496" w:rsidR="001E41F3" w:rsidRPr="0039574E" w:rsidRDefault="00704975" w:rsidP="001D041A">
            <w:pPr>
              <w:pStyle w:val="CRCoverPage"/>
              <w:spacing w:after="0"/>
              <w:jc w:val="center"/>
            </w:pPr>
            <w:r>
              <w:t>2023-</w:t>
            </w:r>
            <w:r w:rsidR="00261FCE">
              <w:t>0</w:t>
            </w:r>
            <w:r w:rsidR="00DC22D5">
              <w:t>8-</w:t>
            </w:r>
            <w:r w:rsidR="00C32A8E">
              <w:t>0</w:t>
            </w:r>
            <w:r w:rsidR="00DC22D5">
              <w:t>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1A7708C5" w14:textId="385E3FCF" w:rsidR="00DC22D5" w:rsidRDefault="00DC22D5" w:rsidP="00EA7BC3">
            <w:pPr>
              <w:pStyle w:val="CRCoverPage"/>
              <w:spacing w:after="0"/>
              <w:ind w:left="100" w:firstLine="100"/>
              <w:rPr>
                <w:lang w:val="en-US"/>
              </w:rPr>
            </w:pPr>
            <w:r>
              <w:rPr>
                <w:lang w:val="en-US"/>
              </w:rPr>
              <w:t xml:space="preserve">Clarification on </w:t>
            </w:r>
            <w:r w:rsidR="00D818B7">
              <w:rPr>
                <w:lang w:val="en-US"/>
              </w:rPr>
              <w:t>5G</w:t>
            </w:r>
            <w:r w:rsidR="00584140">
              <w:rPr>
                <w:lang w:val="en-US"/>
              </w:rPr>
              <w:t xml:space="preserve"> ProSe UE-to-UE Relay Discovery. The purpose of RSC is not only to indicate the connectivity service it provides, but also to identify the authorized users it </w:t>
            </w:r>
            <w:r w:rsidR="00EA7BC3">
              <w:rPr>
                <w:lang w:val="en-US"/>
              </w:rPr>
              <w:t xml:space="preserve">would </w:t>
            </w:r>
            <w:r w:rsidR="00584140">
              <w:rPr>
                <w:lang w:val="en-US"/>
              </w:rPr>
              <w:t xml:space="preserve">support. So, we need to describe the RSC with </w:t>
            </w:r>
            <w:r w:rsidR="00EA7BC3">
              <w:rPr>
                <w:lang w:val="en-US"/>
              </w:rPr>
              <w:t>both</w:t>
            </w:r>
            <w:r w:rsidR="00584140">
              <w:rPr>
                <w:lang w:val="en-US"/>
              </w:rPr>
              <w:t xml:space="preserve"> functionalities of RSC. </w:t>
            </w:r>
          </w:p>
          <w:p w14:paraId="43A80979" w14:textId="77777777" w:rsidR="00EA7BC3" w:rsidRDefault="00EA7BC3" w:rsidP="00EA7BC3">
            <w:pPr>
              <w:pStyle w:val="CRCoverPage"/>
              <w:spacing w:after="0"/>
              <w:ind w:left="100" w:firstLine="100"/>
              <w:rPr>
                <w:lang w:val="en-US"/>
              </w:rPr>
            </w:pPr>
          </w:p>
          <w:p w14:paraId="265B9CE1" w14:textId="77777777" w:rsidR="00696179" w:rsidRDefault="00584140" w:rsidP="00EA7BC3">
            <w:pPr>
              <w:pStyle w:val="CRCoverPage"/>
              <w:spacing w:after="0"/>
              <w:ind w:left="100" w:firstLine="100"/>
              <w:rPr>
                <w:lang w:val="en-US"/>
              </w:rPr>
            </w:pPr>
            <w:r>
              <w:rPr>
                <w:lang w:val="en-US"/>
              </w:rPr>
              <w:t>Also, it is better to</w:t>
            </w:r>
            <w:r w:rsidR="00EA7BC3">
              <w:rPr>
                <w:lang w:val="en-US"/>
              </w:rPr>
              <w:t xml:space="preserve"> directly</w:t>
            </w:r>
            <w:r>
              <w:rPr>
                <w:lang w:val="en-US"/>
              </w:rPr>
              <w:t xml:space="preserve"> state </w:t>
            </w:r>
            <w:r w:rsidR="00EA7BC3">
              <w:rPr>
                <w:lang w:val="en-US"/>
              </w:rPr>
              <w:t>the UE-to-UE Relay Layer indicator instead of noting the reference. There is no benefit to use the reference (e.g. shortening the sentence). It may cause people to waste time to find which parameter provides this function.</w:t>
            </w:r>
          </w:p>
          <w:p w14:paraId="0EAD19A0" w14:textId="77777777" w:rsidR="00716B07" w:rsidRDefault="00716B07" w:rsidP="00EA7BC3">
            <w:pPr>
              <w:pStyle w:val="CRCoverPage"/>
              <w:spacing w:after="0"/>
              <w:ind w:left="100" w:firstLine="100"/>
              <w:rPr>
                <w:lang w:val="en-US"/>
              </w:rPr>
            </w:pPr>
          </w:p>
          <w:p w14:paraId="1CA423B0" w14:textId="185D05DD" w:rsidR="00716B07" w:rsidRDefault="00716B07" w:rsidP="00EA7BC3">
            <w:pPr>
              <w:pStyle w:val="CRCoverPage"/>
              <w:spacing w:after="0"/>
              <w:ind w:left="100" w:firstLine="100"/>
              <w:rPr>
                <w:lang w:val="en-US"/>
              </w:rPr>
            </w:pPr>
            <w:r w:rsidRPr="00716B07">
              <w:rPr>
                <w:highlight w:val="green"/>
                <w:lang w:val="en-US"/>
              </w:rPr>
              <w:t>Rev1</w:t>
            </w:r>
          </w:p>
          <w:p w14:paraId="43B6B604" w14:textId="6CA0789B" w:rsidR="00716B07" w:rsidRDefault="00DB0025" w:rsidP="00EA7BC3">
            <w:pPr>
              <w:pStyle w:val="CRCoverPage"/>
              <w:spacing w:after="0"/>
              <w:ind w:left="100" w:firstLine="100"/>
              <w:rPr>
                <w:lang w:val="en-US"/>
              </w:rPr>
            </w:pPr>
            <w:r>
              <w:rPr>
                <w:lang w:val="en-US"/>
              </w:rPr>
              <w:t>Clarify that</w:t>
            </w:r>
            <w:r w:rsidRPr="00DB0025">
              <w:rPr>
                <w:lang w:val="en-US"/>
              </w:rPr>
              <w:t xml:space="preserve"> 5G ProSe UE-to-UE Relay and the 5G ProSe End UE are aware of whether a RSC is offering UE-to-UE Relay service based on the </w:t>
            </w:r>
            <w:r>
              <w:rPr>
                <w:lang w:val="en-US"/>
              </w:rPr>
              <w:t>UE-to-UE Relay Layer indicator.</w:t>
            </w:r>
            <w:r w:rsidRPr="00DB0025">
              <w:rPr>
                <w:lang w:val="en-US"/>
              </w:rPr>
              <w:t>as specified in clause 5.1.</w:t>
            </w:r>
          </w:p>
          <w:p w14:paraId="708AA7DE" w14:textId="283BE3F0" w:rsidR="00716B07" w:rsidRPr="00100BC0" w:rsidRDefault="00716B07" w:rsidP="00EA7BC3">
            <w:pPr>
              <w:pStyle w:val="CRCoverPage"/>
              <w:spacing w:after="0"/>
              <w:ind w:left="100" w:firstLine="100"/>
              <w:rPr>
                <w:lang w:val="en-US"/>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438D1925" w:rsidR="00382D42" w:rsidRDefault="00EA7BC3" w:rsidP="008A4461">
            <w:pPr>
              <w:pStyle w:val="CRCoverPage"/>
              <w:spacing w:after="0"/>
              <w:ind w:left="100"/>
              <w:rPr>
                <w:lang w:val="en-US" w:eastAsia="ko-KR"/>
              </w:rPr>
            </w:pPr>
            <w:r>
              <w:rPr>
                <w:lang w:val="en-US" w:eastAsia="ko-KR"/>
              </w:rPr>
              <w:t xml:space="preserve">Describing the RSC correctly and stating explicitly the UE-to-UE Relay Layer indicator. </w:t>
            </w:r>
          </w:p>
          <w:p w14:paraId="170A6AEC" w14:textId="77777777" w:rsidR="00DB0025" w:rsidRDefault="00DB0025" w:rsidP="008A4461">
            <w:pPr>
              <w:pStyle w:val="CRCoverPage"/>
              <w:spacing w:after="0"/>
              <w:ind w:left="100"/>
              <w:rPr>
                <w:rFonts w:eastAsia="Times New Roman"/>
                <w:lang w:eastAsia="en-GB"/>
              </w:rPr>
            </w:pPr>
          </w:p>
          <w:p w14:paraId="1C1A4786" w14:textId="77777777" w:rsidR="00DB0025" w:rsidRDefault="00DB0025" w:rsidP="00DB0025">
            <w:pPr>
              <w:pStyle w:val="CRCoverPage"/>
              <w:spacing w:after="0"/>
              <w:ind w:left="100" w:firstLine="100"/>
              <w:rPr>
                <w:lang w:val="en-US"/>
              </w:rPr>
            </w:pPr>
            <w:r w:rsidRPr="00716B07">
              <w:rPr>
                <w:highlight w:val="green"/>
                <w:lang w:val="en-US"/>
              </w:rPr>
              <w:t>Rev1</w:t>
            </w:r>
          </w:p>
          <w:p w14:paraId="37369208" w14:textId="285B5293" w:rsidR="00DB0025" w:rsidRDefault="00DB0025" w:rsidP="00DB0025">
            <w:pPr>
              <w:pStyle w:val="CRCoverPage"/>
              <w:spacing w:after="0"/>
              <w:ind w:left="100"/>
              <w:rPr>
                <w:lang w:val="en-US"/>
              </w:rPr>
            </w:pPr>
            <w:r>
              <w:rPr>
                <w:lang w:val="en-US"/>
              </w:rPr>
              <w:t>Clarify that</w:t>
            </w:r>
            <w:r w:rsidRPr="00DB0025">
              <w:rPr>
                <w:lang w:val="en-US"/>
              </w:rPr>
              <w:t xml:space="preserve"> 5G ProSe UE-to-UE Relay and the 5G ProSe End UE are aware of whether a RSC is offering UE-to-UE Relay service based on the </w:t>
            </w:r>
            <w:r>
              <w:rPr>
                <w:lang w:val="en-US"/>
              </w:rPr>
              <w:t>UE-to-UE Relay Layer indi</w:t>
            </w:r>
            <w:r w:rsidR="00916A88">
              <w:rPr>
                <w:lang w:val="en-US"/>
              </w:rPr>
              <w:t xml:space="preserve">cator </w:t>
            </w:r>
            <w:r w:rsidRPr="00DB0025">
              <w:rPr>
                <w:lang w:val="en-US"/>
              </w:rPr>
              <w:t>as specified in clause 5.1.</w:t>
            </w:r>
          </w:p>
          <w:p w14:paraId="1E6B2C28" w14:textId="77777777" w:rsidR="00696179" w:rsidRDefault="00696179" w:rsidP="008A4461">
            <w:pPr>
              <w:pStyle w:val="CRCoverPage"/>
              <w:spacing w:after="0"/>
              <w:ind w:left="100"/>
              <w:rPr>
                <w:lang w:val="en-US" w:eastAsia="ko-KR"/>
              </w:rPr>
            </w:pPr>
          </w:p>
          <w:p w14:paraId="31C656EC" w14:textId="633FB763" w:rsidR="00DB0025" w:rsidRPr="00A729F3" w:rsidRDefault="00DB0025"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084F5525" w14:textId="77777777" w:rsidR="00696179" w:rsidRDefault="00EA7BC3" w:rsidP="00696179">
            <w:pPr>
              <w:pStyle w:val="CRCoverPage"/>
              <w:spacing w:after="0"/>
            </w:pPr>
            <w:r>
              <w:t>Misunderstanding RSC and causing inefficiency</w:t>
            </w:r>
          </w:p>
          <w:p w14:paraId="66822157" w14:textId="592C5C9F" w:rsidR="00165CCC" w:rsidRDefault="00165CCC" w:rsidP="00165CCC">
            <w:pPr>
              <w:pStyle w:val="CRCoverPage"/>
              <w:spacing w:after="0"/>
              <w:ind w:left="100" w:firstLine="100"/>
              <w:rPr>
                <w:lang w:val="en-US"/>
              </w:rPr>
            </w:pPr>
            <w:r w:rsidRPr="00716B07">
              <w:rPr>
                <w:highlight w:val="green"/>
                <w:lang w:val="en-US"/>
              </w:rPr>
              <w:t>Rev1</w:t>
            </w:r>
          </w:p>
          <w:p w14:paraId="15EA36AD" w14:textId="0AF01623" w:rsidR="00165CCC" w:rsidRDefault="00165CCC" w:rsidP="00165CCC">
            <w:pPr>
              <w:pStyle w:val="CRCoverPage"/>
              <w:spacing w:after="0"/>
              <w:ind w:firstLine="100"/>
              <w:rPr>
                <w:lang w:val="en-US"/>
              </w:rPr>
            </w:pPr>
            <w:r>
              <w:rPr>
                <w:lang w:val="en-US"/>
              </w:rPr>
              <w:t>The policy related t</w:t>
            </w:r>
            <w:r w:rsidR="00BE3BFF">
              <w:rPr>
                <w:lang w:val="en-US"/>
              </w:rPr>
              <w:t>o</w:t>
            </w:r>
            <w:r>
              <w:rPr>
                <w:lang w:val="en-US"/>
              </w:rPr>
              <w:t xml:space="preserve"> RSC to be referred </w:t>
            </w:r>
            <w:r w:rsidRPr="00165CCC">
              <w:rPr>
                <w:lang w:val="en-US"/>
              </w:rPr>
              <w:t>in clause 5.1</w:t>
            </w:r>
            <w:r>
              <w:rPr>
                <w:lang w:val="en-US"/>
              </w:rPr>
              <w:t xml:space="preserve"> is not clear. </w:t>
            </w:r>
          </w:p>
          <w:p w14:paraId="5C4BEB44" w14:textId="5FB6F12E" w:rsidR="00165CCC" w:rsidRPr="00165CCC" w:rsidRDefault="00165CCC" w:rsidP="00696179">
            <w:pPr>
              <w:pStyle w:val="CRCoverPage"/>
              <w:spacing w:after="0"/>
              <w:rPr>
                <w:lang w:val="en-US"/>
              </w:rPr>
            </w:pP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560C795B" w:rsidR="00696179" w:rsidRPr="0039574E" w:rsidRDefault="00EA7BC3" w:rsidP="00696179">
            <w:pPr>
              <w:pStyle w:val="CRCoverPage"/>
              <w:spacing w:after="0"/>
            </w:pPr>
            <w:r>
              <w:t>6.3.2.4.1</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122421014"/>
      <w:r>
        <w:rPr>
          <w:color w:val="FF0000"/>
        </w:rPr>
        <w:t xml:space="preserve">* * * Start of Changes * * * </w:t>
      </w:r>
    </w:p>
    <w:p w14:paraId="0C32F19E" w14:textId="77777777" w:rsidR="00165E41" w:rsidRDefault="00165E41" w:rsidP="00165E41">
      <w:pPr>
        <w:pStyle w:val="Heading5"/>
      </w:pPr>
      <w:bookmarkStart w:id="9" w:name="_Toc138254873"/>
      <w:bookmarkEnd w:id="1"/>
      <w:bookmarkEnd w:id="2"/>
      <w:bookmarkEnd w:id="3"/>
      <w:bookmarkEnd w:id="4"/>
      <w:bookmarkEnd w:id="5"/>
      <w:bookmarkEnd w:id="6"/>
      <w:bookmarkEnd w:id="7"/>
      <w:r>
        <w:t>6.3.2.4.1</w:t>
      </w:r>
      <w:r>
        <w:tab/>
        <w:t>General</w:t>
      </w:r>
      <w:bookmarkEnd w:id="9"/>
    </w:p>
    <w:p w14:paraId="196BEE7A" w14:textId="77777777" w:rsidR="00165E41" w:rsidRDefault="00165E41" w:rsidP="00165E41">
      <w:r>
        <w:t xml:space="preserve">5G ProSe UE-to-UE Relay Discovery is applicable to both 5G ProSe Layer-3 and Layer-2 UE-to-UE Relay Discovery for public safety use and commercial services. To perform 5G ProSe UE-to-UE Relay Discovery, the 5G ProSe End UE and the 5G ProSe UE-to-UE Relay are pre-configured </w:t>
      </w:r>
      <w:bookmarkStart w:id="10" w:name="_GoBack"/>
      <w:bookmarkEnd w:id="10"/>
      <w:r>
        <w:t>or provisioned with the related information as described in clause 5.1.</w:t>
      </w:r>
    </w:p>
    <w:p w14:paraId="5CA87B03" w14:textId="29550ECC" w:rsidR="00165E41" w:rsidRDefault="00165E41" w:rsidP="00165E41">
      <w:r>
        <w:t xml:space="preserve">A Relay Service Code (RSC) is used in the 5G ProSe UE-to-UE Relay Discovery, to indicate the connectivity service the 5G ProSe UE-to-UE Relay provides to 5G ProSe End UEs. The RSCs are pre-configured or provisioned on the 5G ProSe UE-to-UE Relay and the 5G ProSe End UE as defined in clause 5.1. The 5G ProSe UE-to-UE Relay and the 5G ProSe End UE are aware of whether a RSC is offering 5G ProSe Layer-2 or Layer-3 UE-to-UE Relay service based </w:t>
      </w:r>
      <w:ins w:id="11" w:author="권기석/5G/6G표준Lab(SR)/삼성전자" w:date="2023-08-02T14:13:00Z">
        <w:r w:rsidR="00584140" w:rsidRPr="00313D7A">
          <w:rPr>
            <w:highlight w:val="green"/>
          </w:rPr>
          <w:t>on the UE-to-UE Relay Layer indicator</w:t>
        </w:r>
        <w:del w:id="12" w:author="Samsung v1" w:date="2023-08-23T11:38:00Z">
          <w:r w:rsidR="00584140" w:rsidRPr="00313D7A" w:rsidDel="00BF6D8C">
            <w:rPr>
              <w:highlight w:val="green"/>
            </w:rPr>
            <w:delText xml:space="preserve">. </w:delText>
          </w:r>
        </w:del>
      </w:ins>
      <w:del w:id="13" w:author="Samsung v1" w:date="2023-08-23T11:38:00Z">
        <w:r w:rsidRPr="00313D7A" w:rsidDel="00BF6D8C">
          <w:rPr>
            <w:highlight w:val="green"/>
          </w:rPr>
          <w:delText>the policy</w:delText>
        </w:r>
      </w:del>
      <w:r w:rsidRPr="00313D7A">
        <w:rPr>
          <w:highlight w:val="green"/>
        </w:rPr>
        <w:t xml:space="preserve"> as specified in clause 5.1</w:t>
      </w:r>
      <w:r>
        <w:t>. A 5G ProSe UE-to-UE Relay supporting multiple RSCs advertises the RSCs using multiple discovery messages, with one RSC per discovery message.</w:t>
      </w:r>
    </w:p>
    <w:p w14:paraId="390285F8" w14:textId="77777777" w:rsidR="00E250F4" w:rsidRPr="00B716D0" w:rsidRDefault="00E250F4" w:rsidP="00F40FB0">
      <w:pPr>
        <w:rPr>
          <w:rFonts w:eastAsia="DengXian"/>
          <w:lang w:val="en-GB"/>
        </w:rPr>
      </w:pPr>
    </w:p>
    <w:bookmarkEnd w:id="8"/>
    <w:p w14:paraId="41A9C6DC" w14:textId="77777777" w:rsidR="00177C02" w:rsidRDefault="00177C02" w:rsidP="00177C02">
      <w:pPr>
        <w:pStyle w:val="10"/>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C3194" w14:textId="77777777" w:rsidR="003376A9" w:rsidRDefault="003376A9">
      <w:r>
        <w:separator/>
      </w:r>
    </w:p>
  </w:endnote>
  <w:endnote w:type="continuationSeparator" w:id="0">
    <w:p w14:paraId="4FC79CEA" w14:textId="77777777" w:rsidR="003376A9" w:rsidRDefault="003376A9">
      <w:r>
        <w:continuationSeparator/>
      </w:r>
    </w:p>
  </w:endnote>
  <w:endnote w:type="continuationNotice" w:id="1">
    <w:p w14:paraId="7CAA2659" w14:textId="77777777" w:rsidR="003376A9" w:rsidRDefault="00337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EE8AD" w14:textId="77777777" w:rsidR="003376A9" w:rsidRDefault="003376A9">
      <w:r>
        <w:separator/>
      </w:r>
    </w:p>
  </w:footnote>
  <w:footnote w:type="continuationSeparator" w:id="0">
    <w:p w14:paraId="5989AB0B" w14:textId="77777777" w:rsidR="003376A9" w:rsidRDefault="003376A9">
      <w:r>
        <w:continuationSeparator/>
      </w:r>
    </w:p>
  </w:footnote>
  <w:footnote w:type="continuationNotice" w:id="1">
    <w:p w14:paraId="1E0E2D7B" w14:textId="77777777" w:rsidR="003376A9" w:rsidRDefault="003376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rson w15:author="Samsung v1">
    <w15:presenceInfo w15:providerId="None" w15:userId="Samsu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0878"/>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5CCC"/>
    <w:rsid w:val="00165E41"/>
    <w:rsid w:val="001669A1"/>
    <w:rsid w:val="00167773"/>
    <w:rsid w:val="00177C02"/>
    <w:rsid w:val="00186E17"/>
    <w:rsid w:val="001927DD"/>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945FB"/>
    <w:rsid w:val="002A1DE8"/>
    <w:rsid w:val="002A660E"/>
    <w:rsid w:val="002B5741"/>
    <w:rsid w:val="002C06DC"/>
    <w:rsid w:val="002C6F9D"/>
    <w:rsid w:val="002D2232"/>
    <w:rsid w:val="002E472E"/>
    <w:rsid w:val="002F417E"/>
    <w:rsid w:val="002F4245"/>
    <w:rsid w:val="002F50CF"/>
    <w:rsid w:val="00300CE7"/>
    <w:rsid w:val="00301B21"/>
    <w:rsid w:val="00305409"/>
    <w:rsid w:val="00313D7A"/>
    <w:rsid w:val="003275B6"/>
    <w:rsid w:val="00332B68"/>
    <w:rsid w:val="00337404"/>
    <w:rsid w:val="003376A9"/>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068C5"/>
    <w:rsid w:val="00410371"/>
    <w:rsid w:val="00413A05"/>
    <w:rsid w:val="00414C4E"/>
    <w:rsid w:val="00416B4B"/>
    <w:rsid w:val="00421EBB"/>
    <w:rsid w:val="00424225"/>
    <w:rsid w:val="004242F1"/>
    <w:rsid w:val="00426BB0"/>
    <w:rsid w:val="0043108D"/>
    <w:rsid w:val="0043538A"/>
    <w:rsid w:val="00446F46"/>
    <w:rsid w:val="0045751E"/>
    <w:rsid w:val="00457D10"/>
    <w:rsid w:val="00460B58"/>
    <w:rsid w:val="004737D0"/>
    <w:rsid w:val="00477774"/>
    <w:rsid w:val="0048756C"/>
    <w:rsid w:val="00493EA1"/>
    <w:rsid w:val="00495BA9"/>
    <w:rsid w:val="00497AAB"/>
    <w:rsid w:val="004B4A5A"/>
    <w:rsid w:val="004B75B7"/>
    <w:rsid w:val="004C4FD1"/>
    <w:rsid w:val="004C56AB"/>
    <w:rsid w:val="004D795D"/>
    <w:rsid w:val="004D79E3"/>
    <w:rsid w:val="004F120E"/>
    <w:rsid w:val="004F60F6"/>
    <w:rsid w:val="004F6D67"/>
    <w:rsid w:val="00502909"/>
    <w:rsid w:val="00507B8C"/>
    <w:rsid w:val="00513137"/>
    <w:rsid w:val="0051580D"/>
    <w:rsid w:val="005161AA"/>
    <w:rsid w:val="00547111"/>
    <w:rsid w:val="00551196"/>
    <w:rsid w:val="00551B4B"/>
    <w:rsid w:val="0056019F"/>
    <w:rsid w:val="00560651"/>
    <w:rsid w:val="005618B7"/>
    <w:rsid w:val="005628AE"/>
    <w:rsid w:val="00571901"/>
    <w:rsid w:val="005739ED"/>
    <w:rsid w:val="00584140"/>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5523"/>
    <w:rsid w:val="00716B07"/>
    <w:rsid w:val="007176FF"/>
    <w:rsid w:val="0072529C"/>
    <w:rsid w:val="00727BC1"/>
    <w:rsid w:val="0073413E"/>
    <w:rsid w:val="00742696"/>
    <w:rsid w:val="00742CE8"/>
    <w:rsid w:val="007455B3"/>
    <w:rsid w:val="0075249B"/>
    <w:rsid w:val="00763C5B"/>
    <w:rsid w:val="00771F34"/>
    <w:rsid w:val="00771FFF"/>
    <w:rsid w:val="00772A26"/>
    <w:rsid w:val="00777AC8"/>
    <w:rsid w:val="00787BD0"/>
    <w:rsid w:val="00792342"/>
    <w:rsid w:val="0079272B"/>
    <w:rsid w:val="007977A8"/>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57F1"/>
    <w:rsid w:val="008D73D7"/>
    <w:rsid w:val="008E15B4"/>
    <w:rsid w:val="008E25C5"/>
    <w:rsid w:val="008E5DE2"/>
    <w:rsid w:val="008F0819"/>
    <w:rsid w:val="008F3789"/>
    <w:rsid w:val="008F6058"/>
    <w:rsid w:val="008F62CC"/>
    <w:rsid w:val="008F686C"/>
    <w:rsid w:val="009114BE"/>
    <w:rsid w:val="009148DE"/>
    <w:rsid w:val="00916A88"/>
    <w:rsid w:val="00917DA2"/>
    <w:rsid w:val="00924806"/>
    <w:rsid w:val="009248E1"/>
    <w:rsid w:val="0092582B"/>
    <w:rsid w:val="0093137A"/>
    <w:rsid w:val="00935242"/>
    <w:rsid w:val="00941E30"/>
    <w:rsid w:val="0094662E"/>
    <w:rsid w:val="00946CE4"/>
    <w:rsid w:val="009679A6"/>
    <w:rsid w:val="00971375"/>
    <w:rsid w:val="00973279"/>
    <w:rsid w:val="009777D9"/>
    <w:rsid w:val="00990F0C"/>
    <w:rsid w:val="00991B88"/>
    <w:rsid w:val="00995ACA"/>
    <w:rsid w:val="009A5753"/>
    <w:rsid w:val="009A579D"/>
    <w:rsid w:val="009B2D33"/>
    <w:rsid w:val="009C33BD"/>
    <w:rsid w:val="009C5A13"/>
    <w:rsid w:val="009D142A"/>
    <w:rsid w:val="009D53CD"/>
    <w:rsid w:val="009D71C3"/>
    <w:rsid w:val="009E19B3"/>
    <w:rsid w:val="009E3297"/>
    <w:rsid w:val="009F0832"/>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4067"/>
    <w:rsid w:val="00B968C8"/>
    <w:rsid w:val="00BA3EC5"/>
    <w:rsid w:val="00BA51D9"/>
    <w:rsid w:val="00BA6B41"/>
    <w:rsid w:val="00BB48D2"/>
    <w:rsid w:val="00BB5DFC"/>
    <w:rsid w:val="00BC3082"/>
    <w:rsid w:val="00BD11C8"/>
    <w:rsid w:val="00BD279D"/>
    <w:rsid w:val="00BD6BB8"/>
    <w:rsid w:val="00BE3BFF"/>
    <w:rsid w:val="00BF3C2B"/>
    <w:rsid w:val="00BF3E4A"/>
    <w:rsid w:val="00BF6D8C"/>
    <w:rsid w:val="00C01911"/>
    <w:rsid w:val="00C02511"/>
    <w:rsid w:val="00C1250C"/>
    <w:rsid w:val="00C24118"/>
    <w:rsid w:val="00C307F7"/>
    <w:rsid w:val="00C32A8E"/>
    <w:rsid w:val="00C43D90"/>
    <w:rsid w:val="00C60745"/>
    <w:rsid w:val="00C66BA2"/>
    <w:rsid w:val="00C818E4"/>
    <w:rsid w:val="00C95985"/>
    <w:rsid w:val="00CA338B"/>
    <w:rsid w:val="00CA5B8B"/>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0AE"/>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0025"/>
    <w:rsid w:val="00DB2C20"/>
    <w:rsid w:val="00DB3A91"/>
    <w:rsid w:val="00DB489F"/>
    <w:rsid w:val="00DB6950"/>
    <w:rsid w:val="00DC22D5"/>
    <w:rsid w:val="00DC5DC5"/>
    <w:rsid w:val="00DC62B3"/>
    <w:rsid w:val="00DE34CF"/>
    <w:rsid w:val="00DE71A4"/>
    <w:rsid w:val="00DF0BC5"/>
    <w:rsid w:val="00DF3C4D"/>
    <w:rsid w:val="00DF7222"/>
    <w:rsid w:val="00E10355"/>
    <w:rsid w:val="00E13F3D"/>
    <w:rsid w:val="00E16593"/>
    <w:rsid w:val="00E22A24"/>
    <w:rsid w:val="00E23D0B"/>
    <w:rsid w:val="00E250F4"/>
    <w:rsid w:val="00E33D60"/>
    <w:rsid w:val="00E34898"/>
    <w:rsid w:val="00E45D4A"/>
    <w:rsid w:val="00E617A6"/>
    <w:rsid w:val="00E67D6C"/>
    <w:rsid w:val="00E75BA4"/>
    <w:rsid w:val="00E86DD7"/>
    <w:rsid w:val="00E910A5"/>
    <w:rsid w:val="00EA7BC3"/>
    <w:rsid w:val="00EB08D8"/>
    <w:rsid w:val="00EB09B7"/>
    <w:rsid w:val="00EB430B"/>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758AA"/>
    <w:rsid w:val="00F80AA8"/>
    <w:rsid w:val="00F96EAF"/>
    <w:rsid w:val="00F96FE1"/>
    <w:rsid w:val="00FA00C4"/>
    <w:rsid w:val="00FA4E4A"/>
    <w:rsid w:val="00FB6386"/>
    <w:rsid w:val="00FC114C"/>
    <w:rsid w:val="00FC1BB6"/>
    <w:rsid w:val="00FC6081"/>
    <w:rsid w:val="00FD19BB"/>
    <w:rsid w:val="00FD253A"/>
    <w:rsid w:val="00FD59EF"/>
    <w:rsid w:val="00FE36FB"/>
    <w:rsid w:val="00FF0BD4"/>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
    <w:name w:val="样式1 字符"/>
    <w:basedOn w:val="DefaultParagraphFont"/>
    <w:link w:val="10"/>
    <w:locked/>
    <w:rsid w:val="00177C0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7347FC-1BCD-43D1-86A0-5C5B9D6CE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577</Words>
  <Characters>3293</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v2</cp:lastModifiedBy>
  <cp:revision>7</cp:revision>
  <cp:lastPrinted>1900-01-01T17:00:00Z</cp:lastPrinted>
  <dcterms:created xsi:type="dcterms:W3CDTF">2023-08-24T09:50:00Z</dcterms:created>
  <dcterms:modified xsi:type="dcterms:W3CDTF">2023-08-24T15:17:00Z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